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E9E27" w14:textId="5339384E" w:rsidR="00793741" w:rsidRDefault="00793741" w:rsidP="007937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686029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S6-252</w:t>
        </w:r>
        <w:r w:rsidR="00FB0A8E">
          <w:rPr>
            <w:b/>
            <w:i/>
            <w:noProof/>
            <w:sz w:val="28"/>
          </w:rPr>
          <w:t>323</w:t>
        </w:r>
      </w:fldSimple>
    </w:p>
    <w:p w14:paraId="3F55EB0D" w14:textId="430F2660" w:rsidR="00793741" w:rsidRDefault="00793741" w:rsidP="0079374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23th May 2025</w:t>
        </w:r>
      </w:fldSimple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  <w:t xml:space="preserve">                   </w:t>
      </w:r>
      <w:r w:rsidR="00FB0A8E">
        <w:rPr>
          <w:b/>
          <w:noProof/>
          <w:sz w:val="24"/>
        </w:rPr>
        <w:t>(revision of S6-252026)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67E80F55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2F289B">
        <w:rPr>
          <w:rFonts w:ascii="Arial" w:hAnsi="Arial" w:cs="Arial"/>
          <w:b/>
          <w:bCs/>
        </w:rPr>
        <w:t>Key Issue:</w:t>
      </w:r>
      <w:r w:rsidR="0009717D">
        <w:rPr>
          <w:rFonts w:ascii="Arial" w:hAnsi="Arial" w:cs="Arial"/>
          <w:b/>
          <w:bCs/>
        </w:rPr>
        <w:t xml:space="preserve"> </w:t>
      </w:r>
      <w:bookmarkStart w:id="1" w:name="_Hlk196849511"/>
      <w:r w:rsidR="00E24470">
        <w:rPr>
          <w:rFonts w:ascii="Arial" w:hAnsi="Arial" w:cs="Arial"/>
          <w:b/>
          <w:bCs/>
        </w:rPr>
        <w:t xml:space="preserve">Setting recording targets for </w:t>
      </w:r>
      <w:proofErr w:type="spellStart"/>
      <w:r w:rsidR="00E24470">
        <w:rPr>
          <w:rFonts w:ascii="Arial" w:hAnsi="Arial" w:cs="Arial"/>
          <w:b/>
          <w:bCs/>
        </w:rPr>
        <w:t>MCData</w:t>
      </w:r>
      <w:bookmarkEnd w:id="1"/>
      <w:proofErr w:type="spellEnd"/>
    </w:p>
    <w:p w14:paraId="13B93593" w14:textId="47E98B91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793741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4EF94862" w14:textId="766E0221" w:rsidR="00D83F23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BB5765">
        <w:rPr>
          <w:noProof/>
        </w:rPr>
        <w:t xml:space="preserve">key issue </w:t>
      </w:r>
      <w:r w:rsidR="00D83F23">
        <w:rPr>
          <w:noProof/>
        </w:rPr>
        <w:t xml:space="preserve">for recording </w:t>
      </w:r>
      <w:r w:rsidR="00E24470">
        <w:rPr>
          <w:noProof/>
        </w:rPr>
        <w:t>targets setting of MCData users and groups.</w:t>
      </w:r>
      <w:r w:rsidR="00BB5765">
        <w:rPr>
          <w:noProof/>
        </w:rPr>
        <w:t xml:space="preserve"> It refers to </w:t>
      </w:r>
      <w:r w:rsidR="00E24470">
        <w:rPr>
          <w:noProof/>
        </w:rPr>
        <w:t xml:space="preserve">all MCData related </w:t>
      </w:r>
      <w:r w:rsidR="00BB5765">
        <w:rPr>
          <w:noProof/>
        </w:rPr>
        <w:t>scenario</w:t>
      </w:r>
      <w:r w:rsidR="00E24470">
        <w:rPr>
          <w:noProof/>
        </w:rPr>
        <w:t>s</w:t>
      </w:r>
      <w:r w:rsidR="00FB0A8E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993E72C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793741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B58EDD" w14:textId="18CB1D0B" w:rsidR="00BB5765" w:rsidRDefault="00BB5765" w:rsidP="00BB5765">
      <w:pPr>
        <w:pStyle w:val="Heading3"/>
        <w:rPr>
          <w:ins w:id="2" w:author="Vialen, Jukka" w:date="2025-03-19T15:42:00Z"/>
        </w:rPr>
      </w:pPr>
      <w:bookmarkStart w:id="3" w:name="_Toc192172749"/>
      <w:ins w:id="4" w:author="Vialen, Jukka" w:date="2025-03-12T16:52:00Z">
        <w:r>
          <w:t>5.x</w:t>
        </w:r>
        <w:r w:rsidRPr="004D3578">
          <w:tab/>
        </w:r>
        <w:r>
          <w:t xml:space="preserve">Key Issue x </w:t>
        </w:r>
      </w:ins>
      <w:ins w:id="5" w:author="Vialen, Jukka" w:date="2025-04-24T17:31:00Z">
        <w:r w:rsidR="00793741">
          <w:t>–</w:t>
        </w:r>
      </w:ins>
      <w:ins w:id="6" w:author="Vialen, Jukka" w:date="2025-03-18T18:03:00Z">
        <w:r w:rsidRPr="00BB5765">
          <w:t xml:space="preserve"> </w:t>
        </w:r>
      </w:ins>
      <w:ins w:id="7" w:author="Vialen, Jukka" w:date="2025-04-29T19:45:00Z">
        <w:r w:rsidR="00E24470">
          <w:t xml:space="preserve">Recording target setting of </w:t>
        </w:r>
        <w:proofErr w:type="spellStart"/>
        <w:r w:rsidR="00E24470">
          <w:t>MCData</w:t>
        </w:r>
        <w:proofErr w:type="spellEnd"/>
        <w:r w:rsidR="00E24470">
          <w:t xml:space="preserve"> users and groups</w:t>
        </w:r>
      </w:ins>
    </w:p>
    <w:p w14:paraId="4516E646" w14:textId="7BD03A60" w:rsidR="00882824" w:rsidRDefault="00882824" w:rsidP="008479B0">
      <w:pPr>
        <w:rPr>
          <w:ins w:id="8" w:author="Vialen, Jukka" w:date="2025-04-29T19:55:00Z"/>
        </w:rPr>
      </w:pPr>
      <w:ins w:id="9" w:author="Vialen, Jukka" w:date="2025-04-29T19:51:00Z">
        <w:r>
          <w:t>Functionality required for r</w:t>
        </w:r>
      </w:ins>
      <w:ins w:id="10" w:author="Vialen, Jukka" w:date="2025-04-29T19:49:00Z">
        <w:r w:rsidR="00E24470">
          <w:t xml:space="preserve">ecording </w:t>
        </w:r>
      </w:ins>
      <w:ins w:id="11" w:author="Vialen, Jukka" w:date="2025-04-29T19:51:00Z">
        <w:r w:rsidR="00E24470">
          <w:t xml:space="preserve">of </w:t>
        </w:r>
        <w:proofErr w:type="spellStart"/>
        <w:r w:rsidR="00E24470">
          <w:t>MCData</w:t>
        </w:r>
        <w:proofErr w:type="spellEnd"/>
        <w:r w:rsidR="00E24470">
          <w:t xml:space="preserve"> services </w:t>
        </w:r>
      </w:ins>
      <w:ins w:id="12" w:author="Vialen, Jukka" w:date="2025-04-29T19:49:00Z">
        <w:r w:rsidR="00E24470">
          <w:t>was not completed in Rel-19</w:t>
        </w:r>
      </w:ins>
      <w:ins w:id="13" w:author="Vialen, Jukka" w:date="2025-04-29T19:51:00Z">
        <w:r>
          <w:t xml:space="preserve">. </w:t>
        </w:r>
      </w:ins>
      <w:ins w:id="14" w:author="Vialen, Jukka" w:date="2025-04-29T19:53:00Z">
        <w:r>
          <w:t>Those parts that were ready, including setting</w:t>
        </w:r>
      </w:ins>
      <w:ins w:id="15" w:author="Vialen, Jukka" w:date="2025-04-29T19:54:00Z">
        <w:r>
          <w:t xml:space="preserve"> </w:t>
        </w:r>
        <w:proofErr w:type="spellStart"/>
        <w:r>
          <w:t>MCData</w:t>
        </w:r>
        <w:proofErr w:type="spellEnd"/>
        <w:r>
          <w:t xml:space="preserve"> users/groups as targets</w:t>
        </w:r>
      </w:ins>
      <w:ins w:id="16" w:author="Vialen, Jukka" w:date="2025-04-29T19:53:00Z">
        <w:r>
          <w:t>, were removed from the Rel-19 TSs, to avoid any mis</w:t>
        </w:r>
      </w:ins>
      <w:ins w:id="17" w:author="Vialen, Jukka" w:date="2025-04-29T19:54:00Z">
        <w:r>
          <w:t>understandings</w:t>
        </w:r>
      </w:ins>
      <w:ins w:id="18" w:author="Vialen, Jukka" w:date="2025-05-08T19:03:00Z">
        <w:r w:rsidR="00107152">
          <w:t xml:space="preserve"> of the release content</w:t>
        </w:r>
      </w:ins>
      <w:ins w:id="19" w:author="Vialen, Jukka" w:date="2025-04-29T19:54:00Z">
        <w:r>
          <w:t>.</w:t>
        </w:r>
      </w:ins>
    </w:p>
    <w:p w14:paraId="10B3B783" w14:textId="63E6C133" w:rsidR="00882824" w:rsidRDefault="00882824" w:rsidP="008479B0">
      <w:pPr>
        <w:rPr>
          <w:ins w:id="20" w:author="Vialen, Jukka" w:date="2025-04-29T19:55:00Z"/>
        </w:rPr>
      </w:pPr>
      <w:ins w:id="21" w:author="Vialen, Jukka" w:date="2025-04-29T19:55:00Z">
        <w:r>
          <w:t>Now this functionality needs to be added</w:t>
        </w:r>
      </w:ins>
      <w:ins w:id="22" w:author="Vialen, Jukka" w:date="2025-04-29T20:01:00Z">
        <w:r>
          <w:t xml:space="preserve"> back</w:t>
        </w:r>
      </w:ins>
      <w:ins w:id="23" w:author="Vialen, Jukka" w:date="2025-04-29T19:55:00Z">
        <w:r>
          <w:t>.</w:t>
        </w:r>
      </w:ins>
    </w:p>
    <w:p w14:paraId="5CAF6E3A" w14:textId="2566EC7B" w:rsidR="00882824" w:rsidRDefault="00882824" w:rsidP="008479B0">
      <w:pPr>
        <w:rPr>
          <w:ins w:id="24" w:author="Vialen, Jukka" w:date="2025-04-29T19:56:00Z"/>
        </w:rPr>
      </w:pPr>
      <w:ins w:id="25" w:author="Vialen, Jukka" w:date="2025-04-29T19:56:00Z">
        <w:r>
          <w:t>Issues:</w:t>
        </w:r>
      </w:ins>
    </w:p>
    <w:p w14:paraId="1293BF5D" w14:textId="523E9B66" w:rsidR="00882824" w:rsidRDefault="00882824" w:rsidP="00882824">
      <w:pPr>
        <w:pStyle w:val="ListParagraph"/>
        <w:numPr>
          <w:ilvl w:val="0"/>
          <w:numId w:val="4"/>
        </w:numPr>
        <w:rPr>
          <w:ins w:id="26" w:author="Vialen, Jukka" w:date="2025-04-29T19:57:00Z"/>
        </w:rPr>
      </w:pPr>
      <w:ins w:id="27" w:author="Vialen, Jukka" w:date="2025-04-29T19:57:00Z">
        <w:r>
          <w:t>Revert the changes (i.e. removals) done for the Rel-19 TSs</w:t>
        </w:r>
      </w:ins>
    </w:p>
    <w:p w14:paraId="46DC85F9" w14:textId="1288BD24" w:rsidR="00882824" w:rsidRDefault="00882824" w:rsidP="00882824">
      <w:pPr>
        <w:pStyle w:val="ListParagraph"/>
        <w:numPr>
          <w:ilvl w:val="0"/>
          <w:numId w:val="4"/>
        </w:numPr>
        <w:rPr>
          <w:ins w:id="28" w:author="Vialen, Jukka" w:date="2025-04-29T19:54:00Z"/>
        </w:rPr>
      </w:pPr>
      <w:ins w:id="29" w:author="Vialen, Jukka" w:date="2025-04-29T19:57:00Z">
        <w:r>
          <w:t xml:space="preserve">Study if some additional parameters for </w:t>
        </w:r>
        <w:proofErr w:type="spellStart"/>
        <w:r>
          <w:t>MCData</w:t>
        </w:r>
        <w:proofErr w:type="spellEnd"/>
        <w:r>
          <w:t xml:space="preserve"> recording targets are required</w:t>
        </w:r>
      </w:ins>
    </w:p>
    <w:p w14:paraId="17E10AA1" w14:textId="62612F73" w:rsidR="008479B0" w:rsidDel="00882824" w:rsidRDefault="008479B0" w:rsidP="00882824">
      <w:pPr>
        <w:ind w:left="360"/>
        <w:rPr>
          <w:del w:id="30" w:author="Vialen, Jukka" w:date="2025-04-29T19:58:00Z"/>
        </w:rPr>
      </w:pPr>
    </w:p>
    <w:bookmarkEnd w:id="3"/>
    <w:p w14:paraId="3F9BB178" w14:textId="0B13B4CA" w:rsidR="00D83F23" w:rsidDel="00882824" w:rsidRDefault="00D83F23">
      <w:pPr>
        <w:spacing w:after="0"/>
        <w:rPr>
          <w:del w:id="31" w:author="Vialen, Jukka" w:date="2025-04-29T19:58:00Z"/>
          <w:noProof/>
          <w:lang w:val="en-US"/>
        </w:rPr>
      </w:pPr>
    </w:p>
    <w:p w14:paraId="120B50E7" w14:textId="145B882F" w:rsidR="00D83F23" w:rsidRDefault="00D83F23">
      <w:pPr>
        <w:spacing w:after="0"/>
        <w:rPr>
          <w:noProof/>
          <w:lang w:val="en-US"/>
        </w:rPr>
      </w:pPr>
    </w:p>
    <w:p w14:paraId="667A2462" w14:textId="77777777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06279B2F" w14:textId="77777777" w:rsidR="00D83F23" w:rsidRPr="004D3578" w:rsidRDefault="00D83F23" w:rsidP="00D83F23">
      <w:pPr>
        <w:pStyle w:val="Heading1"/>
      </w:pPr>
      <w:bookmarkStart w:id="32" w:name="_Toc192172757"/>
      <w:r w:rsidRPr="004D3578">
        <w:t xml:space="preserve">Annex </w:t>
      </w:r>
      <w:r>
        <w:t>B</w:t>
      </w:r>
      <w:r w:rsidRPr="004D3578">
        <w:t>:</w:t>
      </w:r>
      <w:r>
        <w:t xml:space="preserve"> Mapping of stage 1 requirements to solutions</w:t>
      </w:r>
      <w:bookmarkEnd w:id="32"/>
    </w:p>
    <w:tbl>
      <w:tblPr>
        <w:tblW w:w="973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2"/>
        <w:gridCol w:w="1842"/>
        <w:gridCol w:w="1843"/>
        <w:gridCol w:w="2126"/>
        <w:gridCol w:w="2410"/>
      </w:tblGrid>
      <w:tr w:rsidR="00D83F23" w:rsidRPr="00315B85" w14:paraId="04FEB815" w14:textId="77777777" w:rsidTr="00983DEB">
        <w:tc>
          <w:tcPr>
            <w:tcW w:w="1512" w:type="dxa"/>
            <w:shd w:val="pct10" w:color="auto" w:fill="FFFFFF"/>
          </w:tcPr>
          <w:p w14:paraId="38791053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Requirement</w:t>
            </w:r>
          </w:p>
        </w:tc>
        <w:tc>
          <w:tcPr>
            <w:tcW w:w="1842" w:type="dxa"/>
            <w:shd w:val="pct10" w:color="auto" w:fill="FFFFFF"/>
          </w:tcPr>
          <w:p w14:paraId="1774071D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Scenarios</w:t>
            </w:r>
          </w:p>
        </w:tc>
        <w:tc>
          <w:tcPr>
            <w:tcW w:w="1843" w:type="dxa"/>
            <w:shd w:val="pct10" w:color="auto" w:fill="FFFFFF"/>
          </w:tcPr>
          <w:p w14:paraId="59419789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Issues</w:t>
            </w:r>
          </w:p>
        </w:tc>
        <w:tc>
          <w:tcPr>
            <w:tcW w:w="2126" w:type="dxa"/>
            <w:shd w:val="pct10" w:color="auto" w:fill="FFFFFF"/>
          </w:tcPr>
          <w:p w14:paraId="445F3EDB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2410" w:type="dxa"/>
            <w:shd w:val="pct10" w:color="auto" w:fill="FFFFFF"/>
          </w:tcPr>
          <w:p w14:paraId="14FB3A78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</w:t>
            </w:r>
          </w:p>
        </w:tc>
      </w:tr>
      <w:tr w:rsidR="00D83F23" w:rsidRPr="00315B85" w14:paraId="1A32709F" w14:textId="77777777" w:rsidTr="00983DEB">
        <w:tc>
          <w:tcPr>
            <w:tcW w:w="1512" w:type="dxa"/>
            <w:shd w:val="solid" w:color="FFFFFF" w:fill="auto"/>
          </w:tcPr>
          <w:p w14:paraId="7950686A" w14:textId="039F7041" w:rsidR="00D83F23" w:rsidRDefault="00A46057" w:rsidP="00983DEB">
            <w:pPr>
              <w:pStyle w:val="TAC"/>
              <w:rPr>
                <w:ins w:id="33" w:author="Vialen, Jukka" w:date="2025-03-11T18:22:00Z"/>
              </w:rPr>
            </w:pPr>
            <w:ins w:id="34" w:author="Vialen, Jukka" w:date="2025-03-11T18:22:00Z">
              <w:r w:rsidRPr="00D768D7">
                <w:t>[R-6.15.4-001]</w:t>
              </w:r>
            </w:ins>
          </w:p>
          <w:p w14:paraId="16A22690" w14:textId="3A68BEC5" w:rsidR="00A46057" w:rsidRDefault="00A46057" w:rsidP="00983DEB">
            <w:pPr>
              <w:pStyle w:val="TAC"/>
              <w:rPr>
                <w:ins w:id="35" w:author="Vialen, Jukka" w:date="2025-03-11T18:22:00Z"/>
              </w:rPr>
            </w:pPr>
            <w:ins w:id="36" w:author="Vialen, Jukka" w:date="2025-03-11T18:22:00Z">
              <w:r w:rsidRPr="00D768D7">
                <w:t>[R-6.15.4-002]</w:t>
              </w:r>
            </w:ins>
          </w:p>
          <w:p w14:paraId="5F6B4CAD" w14:textId="32698322" w:rsidR="00A46057" w:rsidRDefault="00A46057" w:rsidP="00983DEB">
            <w:pPr>
              <w:pStyle w:val="TAC"/>
              <w:rPr>
                <w:ins w:id="37" w:author="Vialen, Jukka" w:date="2025-03-11T18:22:00Z"/>
              </w:rPr>
            </w:pPr>
            <w:ins w:id="38" w:author="Vialen, Jukka" w:date="2025-03-11T18:22:00Z">
              <w:r w:rsidRPr="00D768D7">
                <w:t>[R-6.15.4-003]</w:t>
              </w:r>
            </w:ins>
          </w:p>
          <w:p w14:paraId="3BE9B7DA" w14:textId="527950D6" w:rsidR="00A46057" w:rsidRDefault="00A46057" w:rsidP="00983DEB">
            <w:pPr>
              <w:pStyle w:val="TAC"/>
              <w:rPr>
                <w:ins w:id="39" w:author="Vialen, Jukka" w:date="2025-03-11T18:22:00Z"/>
              </w:rPr>
            </w:pPr>
            <w:ins w:id="40" w:author="Vialen, Jukka" w:date="2025-03-11T18:22:00Z">
              <w:r w:rsidRPr="00D768D7">
                <w:rPr>
                  <w:rFonts w:eastAsia="MS Mincho"/>
                  <w:lang w:eastAsia="ja-JP"/>
                </w:rPr>
                <w:t>[R-6.15.4-004]</w:t>
              </w:r>
            </w:ins>
          </w:p>
          <w:p w14:paraId="3AE8B0BB" w14:textId="5EC2FC28" w:rsidR="00A46057" w:rsidRPr="00315B85" w:rsidRDefault="00A46057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0BD0CB21" w14:textId="7CFC0FDF" w:rsidR="00D83F23" w:rsidRPr="00315B85" w:rsidRDefault="00882824" w:rsidP="00983DEB">
            <w:pPr>
              <w:pStyle w:val="TAC"/>
              <w:rPr>
                <w:sz w:val="16"/>
                <w:szCs w:val="16"/>
              </w:rPr>
            </w:pPr>
            <w:ins w:id="41" w:author="Vialen, Jukka" w:date="2025-04-29T20:00:00Z">
              <w:r>
                <w:rPr>
                  <w:sz w:val="16"/>
                  <w:szCs w:val="16"/>
                </w:rPr>
                <w:t xml:space="preserve">All </w:t>
              </w:r>
              <w:proofErr w:type="spellStart"/>
              <w:r>
                <w:rPr>
                  <w:sz w:val="16"/>
                  <w:szCs w:val="16"/>
                </w:rPr>
                <w:t>MCData</w:t>
              </w:r>
              <w:proofErr w:type="spellEnd"/>
              <w:r>
                <w:rPr>
                  <w:sz w:val="16"/>
                  <w:szCs w:val="16"/>
                </w:rPr>
                <w:t xml:space="preserve"> scenarios </w:t>
              </w:r>
            </w:ins>
          </w:p>
        </w:tc>
        <w:tc>
          <w:tcPr>
            <w:tcW w:w="1843" w:type="dxa"/>
            <w:shd w:val="solid" w:color="FFFFFF" w:fill="auto"/>
          </w:tcPr>
          <w:p w14:paraId="640D789E" w14:textId="3BCA03FF" w:rsidR="00D83F23" w:rsidRPr="00315B85" w:rsidRDefault="00545828" w:rsidP="00983DEB">
            <w:pPr>
              <w:pStyle w:val="TAC"/>
              <w:rPr>
                <w:sz w:val="16"/>
                <w:szCs w:val="16"/>
              </w:rPr>
            </w:pPr>
            <w:ins w:id="42" w:author="Vialen, Jukka" w:date="2025-03-18T18:06:00Z">
              <w:r w:rsidRPr="00697C19">
                <w:rPr>
                  <w:sz w:val="16"/>
                  <w:szCs w:val="16"/>
                  <w:highlight w:val="yellow"/>
                </w:rPr>
                <w:t>x</w:t>
              </w:r>
            </w:ins>
          </w:p>
        </w:tc>
        <w:tc>
          <w:tcPr>
            <w:tcW w:w="2126" w:type="dxa"/>
            <w:shd w:val="solid" w:color="FFFFFF" w:fill="auto"/>
          </w:tcPr>
          <w:p w14:paraId="73D9381C" w14:textId="1C98E0B6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6F4A8DE5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231A9F6" w14:textId="77777777" w:rsidTr="00983DEB">
        <w:tc>
          <w:tcPr>
            <w:tcW w:w="1512" w:type="dxa"/>
            <w:shd w:val="solid" w:color="FFFFFF" w:fill="auto"/>
          </w:tcPr>
          <w:p w14:paraId="1C1742E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436F5CA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427BB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6B90D76C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2EA53010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CFED3F8" w14:textId="77777777" w:rsidTr="00983DEB">
        <w:tc>
          <w:tcPr>
            <w:tcW w:w="1512" w:type="dxa"/>
            <w:shd w:val="solid" w:color="FFFFFF" w:fill="auto"/>
          </w:tcPr>
          <w:p w14:paraId="1651F52C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6137524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5D5274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7130F6FE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7E8059B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30C32B56" w14:textId="77777777" w:rsidTr="00983DEB">
        <w:tc>
          <w:tcPr>
            <w:tcW w:w="1512" w:type="dxa"/>
            <w:shd w:val="solid" w:color="FFFFFF" w:fill="auto"/>
          </w:tcPr>
          <w:p w14:paraId="771688C3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36899F7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58B7978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163D2D8D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4409385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16842488" w14:textId="6E4908EF" w:rsidR="00D83F23" w:rsidRDefault="00D83F23">
      <w:pPr>
        <w:spacing w:after="0"/>
        <w:rPr>
          <w:noProof/>
          <w:lang w:val="en-US"/>
        </w:rPr>
      </w:pPr>
    </w:p>
    <w:p w14:paraId="02E8B31C" w14:textId="18382AF5" w:rsidR="00D83F23" w:rsidRDefault="00D83F23">
      <w:pPr>
        <w:spacing w:after="0"/>
        <w:rPr>
          <w:noProof/>
          <w:lang w:val="en-US"/>
        </w:rPr>
      </w:pPr>
    </w:p>
    <w:p w14:paraId="3DD4BB9E" w14:textId="252E623C" w:rsidR="00D83F23" w:rsidRDefault="00D83F23">
      <w:pPr>
        <w:spacing w:after="0"/>
        <w:rPr>
          <w:noProof/>
          <w:lang w:val="en-US"/>
        </w:rPr>
      </w:pPr>
    </w:p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4DD2A" w14:textId="77777777" w:rsidR="00582509" w:rsidRDefault="00582509">
      <w:r>
        <w:separator/>
      </w:r>
    </w:p>
  </w:endnote>
  <w:endnote w:type="continuationSeparator" w:id="0">
    <w:p w14:paraId="64B50219" w14:textId="77777777" w:rsidR="00582509" w:rsidRDefault="00582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44" w:name="TITUS1FooterPrimary"/>
    <w:r w:rsidRPr="00184FE9">
      <w:rPr>
        <w:b w:val="0"/>
        <w:i w:val="0"/>
        <w:color w:val="FFFFFF"/>
        <w:sz w:val="17"/>
      </w:rPr>
      <w:t>.</w:t>
    </w:r>
    <w:bookmarkEnd w:id="4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967BA" w14:textId="77777777" w:rsidR="00582509" w:rsidRDefault="00582509">
      <w:r>
        <w:separator/>
      </w:r>
    </w:p>
  </w:footnote>
  <w:footnote w:type="continuationSeparator" w:id="0">
    <w:p w14:paraId="471128BB" w14:textId="77777777" w:rsidR="00582509" w:rsidRDefault="00582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43" w:name="TITUS1HeaderPrimary"/>
    <w:r w:rsidRPr="00184FE9">
      <w:rPr>
        <w:b w:val="0"/>
        <w:color w:val="FFFFFF"/>
        <w:sz w:val="17"/>
      </w:rPr>
      <w:t>.</w:t>
    </w:r>
    <w:bookmarkEnd w:id="43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D4E80"/>
    <w:multiLevelType w:val="hybridMultilevel"/>
    <w:tmpl w:val="93FEFA02"/>
    <w:lvl w:ilvl="0" w:tplc="F8AED8B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634938">
    <w:abstractNumId w:val="1"/>
  </w:num>
  <w:num w:numId="2" w16cid:durableId="1880049002">
    <w:abstractNumId w:val="2"/>
  </w:num>
  <w:num w:numId="3" w16cid:durableId="907035755">
    <w:abstractNumId w:val="3"/>
  </w:num>
  <w:num w:numId="4" w16cid:durableId="15432019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7874"/>
    <w:rsid w:val="00062A46"/>
    <w:rsid w:val="00072D44"/>
    <w:rsid w:val="0009009F"/>
    <w:rsid w:val="00091508"/>
    <w:rsid w:val="000928D3"/>
    <w:rsid w:val="0009717D"/>
    <w:rsid w:val="000A1C77"/>
    <w:rsid w:val="000A5BBF"/>
    <w:rsid w:val="000B0102"/>
    <w:rsid w:val="000B6310"/>
    <w:rsid w:val="000C5B5E"/>
    <w:rsid w:val="000C5D59"/>
    <w:rsid w:val="000C6598"/>
    <w:rsid w:val="000E7C88"/>
    <w:rsid w:val="000F315B"/>
    <w:rsid w:val="000F73CB"/>
    <w:rsid w:val="000F76CD"/>
    <w:rsid w:val="00107152"/>
    <w:rsid w:val="00107AAB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FE9"/>
    <w:rsid w:val="00186C1C"/>
    <w:rsid w:val="00187D24"/>
    <w:rsid w:val="001A1C18"/>
    <w:rsid w:val="001B792B"/>
    <w:rsid w:val="001D7DCD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62BAD"/>
    <w:rsid w:val="002634BB"/>
    <w:rsid w:val="002751D4"/>
    <w:rsid w:val="00275D12"/>
    <w:rsid w:val="00290A6D"/>
    <w:rsid w:val="00297FD0"/>
    <w:rsid w:val="002A412E"/>
    <w:rsid w:val="002B1F0E"/>
    <w:rsid w:val="002B38EA"/>
    <w:rsid w:val="002C683F"/>
    <w:rsid w:val="002C7EBF"/>
    <w:rsid w:val="002D16C0"/>
    <w:rsid w:val="002F21BF"/>
    <w:rsid w:val="002F289B"/>
    <w:rsid w:val="002F3E00"/>
    <w:rsid w:val="00302A4C"/>
    <w:rsid w:val="00307245"/>
    <w:rsid w:val="00310980"/>
    <w:rsid w:val="003131B7"/>
    <w:rsid w:val="003135FB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4E6A"/>
    <w:rsid w:val="00347CAD"/>
    <w:rsid w:val="003554A5"/>
    <w:rsid w:val="00370041"/>
    <w:rsid w:val="00370766"/>
    <w:rsid w:val="00374536"/>
    <w:rsid w:val="00374986"/>
    <w:rsid w:val="003905FB"/>
    <w:rsid w:val="003C08DA"/>
    <w:rsid w:val="003C5237"/>
    <w:rsid w:val="003C6505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2016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C2F36"/>
    <w:rsid w:val="004D5F95"/>
    <w:rsid w:val="004D6DE0"/>
    <w:rsid w:val="004E302C"/>
    <w:rsid w:val="0050780D"/>
    <w:rsid w:val="00521039"/>
    <w:rsid w:val="00521FBF"/>
    <w:rsid w:val="00525DE5"/>
    <w:rsid w:val="0052615C"/>
    <w:rsid w:val="0053064E"/>
    <w:rsid w:val="00545828"/>
    <w:rsid w:val="0056449A"/>
    <w:rsid w:val="005660BD"/>
    <w:rsid w:val="00567FC9"/>
    <w:rsid w:val="00582509"/>
    <w:rsid w:val="00585996"/>
    <w:rsid w:val="0058703A"/>
    <w:rsid w:val="005A3F92"/>
    <w:rsid w:val="005A4024"/>
    <w:rsid w:val="005A405C"/>
    <w:rsid w:val="005B5D33"/>
    <w:rsid w:val="005C1635"/>
    <w:rsid w:val="005D5305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E21FB"/>
    <w:rsid w:val="006E2A0E"/>
    <w:rsid w:val="007010B6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93741"/>
    <w:rsid w:val="00794412"/>
    <w:rsid w:val="007A065D"/>
    <w:rsid w:val="007A4A0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253FF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82824"/>
    <w:rsid w:val="008A0451"/>
    <w:rsid w:val="008A5E86"/>
    <w:rsid w:val="008B1118"/>
    <w:rsid w:val="008B3DB0"/>
    <w:rsid w:val="008B6B24"/>
    <w:rsid w:val="008C1E65"/>
    <w:rsid w:val="008D069C"/>
    <w:rsid w:val="008E1E40"/>
    <w:rsid w:val="008E299D"/>
    <w:rsid w:val="008E448A"/>
    <w:rsid w:val="008F33A2"/>
    <w:rsid w:val="008F647C"/>
    <w:rsid w:val="008F686C"/>
    <w:rsid w:val="009012A3"/>
    <w:rsid w:val="00911348"/>
    <w:rsid w:val="00914BF7"/>
    <w:rsid w:val="00920F4D"/>
    <w:rsid w:val="00934B69"/>
    <w:rsid w:val="009359C8"/>
    <w:rsid w:val="00946F9E"/>
    <w:rsid w:val="00954242"/>
    <w:rsid w:val="00957D6A"/>
    <w:rsid w:val="009754BB"/>
    <w:rsid w:val="009947C8"/>
    <w:rsid w:val="009A3CCE"/>
    <w:rsid w:val="009A772F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72326"/>
    <w:rsid w:val="00A823B2"/>
    <w:rsid w:val="00A8322D"/>
    <w:rsid w:val="00A862B9"/>
    <w:rsid w:val="00A90827"/>
    <w:rsid w:val="00A91F8C"/>
    <w:rsid w:val="00A92A9D"/>
    <w:rsid w:val="00A94B0C"/>
    <w:rsid w:val="00AA5AEF"/>
    <w:rsid w:val="00AA76AB"/>
    <w:rsid w:val="00AB0C79"/>
    <w:rsid w:val="00AB6534"/>
    <w:rsid w:val="00AB7D92"/>
    <w:rsid w:val="00AD2965"/>
    <w:rsid w:val="00AD384E"/>
    <w:rsid w:val="00AD5813"/>
    <w:rsid w:val="00AD7C25"/>
    <w:rsid w:val="00AE6876"/>
    <w:rsid w:val="00AF79C3"/>
    <w:rsid w:val="00B05B9E"/>
    <w:rsid w:val="00B10879"/>
    <w:rsid w:val="00B15EB6"/>
    <w:rsid w:val="00B258BB"/>
    <w:rsid w:val="00B35C6C"/>
    <w:rsid w:val="00B46356"/>
    <w:rsid w:val="00B660D7"/>
    <w:rsid w:val="00B66D06"/>
    <w:rsid w:val="00B74156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EB8"/>
    <w:rsid w:val="00BD1DA1"/>
    <w:rsid w:val="00BD279D"/>
    <w:rsid w:val="00BE06A7"/>
    <w:rsid w:val="00BE2A73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1C66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447"/>
    <w:rsid w:val="00C95985"/>
    <w:rsid w:val="00C96EAE"/>
    <w:rsid w:val="00CA36CD"/>
    <w:rsid w:val="00CA3886"/>
    <w:rsid w:val="00CA4650"/>
    <w:rsid w:val="00CB1493"/>
    <w:rsid w:val="00CB204C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55973"/>
    <w:rsid w:val="00D65026"/>
    <w:rsid w:val="00D658A3"/>
    <w:rsid w:val="00D70D86"/>
    <w:rsid w:val="00D83BF8"/>
    <w:rsid w:val="00D83F23"/>
    <w:rsid w:val="00DA1AC4"/>
    <w:rsid w:val="00DA3A0F"/>
    <w:rsid w:val="00DA4A78"/>
    <w:rsid w:val="00DA75EC"/>
    <w:rsid w:val="00DC492A"/>
    <w:rsid w:val="00DD30F3"/>
    <w:rsid w:val="00DE37E9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4470"/>
    <w:rsid w:val="00E2764E"/>
    <w:rsid w:val="00E32FD7"/>
    <w:rsid w:val="00E348FE"/>
    <w:rsid w:val="00E412FD"/>
    <w:rsid w:val="00E42C12"/>
    <w:rsid w:val="00E43851"/>
    <w:rsid w:val="00E50C3F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86A4E"/>
    <w:rsid w:val="00E946C2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00E9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A2D63"/>
    <w:rsid w:val="00FB0A8E"/>
    <w:rsid w:val="00FB6386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FB0A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2</cp:revision>
  <cp:lastPrinted>1899-12-31T23:00:00Z</cp:lastPrinted>
  <dcterms:created xsi:type="dcterms:W3CDTF">2025-05-22T05:12:00Z</dcterms:created>
  <dcterms:modified xsi:type="dcterms:W3CDTF">2025-05-22T05:12:00Z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0d70b0e4-9508-464b-80a6-80b3f77b9125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